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6C90A6F3"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9C5EBE" w:rsidRPr="009C5EBE">
        <w:rPr>
          <w:b/>
          <w:noProof/>
          <w:sz w:val="24"/>
        </w:rPr>
        <w:t>C4-231331</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18B16" w:rsidR="001E41F3" w:rsidRPr="00410371" w:rsidRDefault="00DF10D6" w:rsidP="00547111">
            <w:pPr>
              <w:pStyle w:val="CRCoverPage"/>
              <w:spacing w:after="0"/>
              <w:rPr>
                <w:noProof/>
                <w:lang w:eastAsia="zh-CN"/>
              </w:rPr>
            </w:pPr>
            <w:r w:rsidRPr="00DF10D6">
              <w:rPr>
                <w:rFonts w:hint="eastAsia"/>
                <w:b/>
                <w:noProof/>
                <w:sz w:val="28"/>
              </w:rPr>
              <w:t>0</w:t>
            </w:r>
            <w:r w:rsidR="009C5EBE">
              <w:rPr>
                <w:b/>
                <w:noProof/>
                <w:sz w:val="28"/>
              </w:rPr>
              <w:t>106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EBD2E" w:rsidR="001E41F3" w:rsidRDefault="001B5B88" w:rsidP="00C70BEE">
            <w:pPr>
              <w:pStyle w:val="CRCoverPage"/>
              <w:spacing w:after="0"/>
              <w:ind w:left="100"/>
              <w:rPr>
                <w:noProof/>
              </w:rPr>
            </w:pPr>
            <w:r w:rsidRPr="001B5B88">
              <w:rPr>
                <w:lang w:eastAsia="zh-CN"/>
              </w:rPr>
              <w:t>Support of Location service bi-directional continuity between EPS 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0E01B" w:rsidR="001E41F3" w:rsidRDefault="00510B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FE462E7" w:rsidR="00FA57D6" w:rsidRDefault="00FA57D6" w:rsidP="00FA57D6">
            <w:pPr>
              <w:pStyle w:val="CRCoverPage"/>
              <w:spacing w:after="0"/>
              <w:ind w:left="100"/>
            </w:pPr>
            <w:r>
              <w:rPr>
                <w:noProof/>
                <w:lang w:eastAsia="zh-CN"/>
              </w:rPr>
              <w:t>As</w:t>
            </w:r>
            <w:r w:rsidR="001B5B88">
              <w:rPr>
                <w:noProof/>
                <w:lang w:eastAsia="zh-CN"/>
              </w:rPr>
              <w:t xml:space="preserve"> </w:t>
            </w:r>
            <w:r w:rsidR="001B5B88" w:rsidRPr="001B5B88">
              <w:rPr>
                <w:noProof/>
                <w:lang w:eastAsia="zh-CN"/>
              </w:rPr>
              <w:t>Location Service Continuity from 5GS to EPS for Immediate Location Request</w:t>
            </w:r>
            <w:r>
              <w:rPr>
                <w:noProof/>
                <w:lang w:eastAsia="zh-CN"/>
              </w:rPr>
              <w:t xml:space="preserve"> </w:t>
            </w:r>
            <w:r w:rsidR="00194BB3">
              <w:rPr>
                <w:noProof/>
                <w:lang w:eastAsia="zh-CN"/>
              </w:rPr>
              <w:t xml:space="preserve">defined in TS 23.273, </w:t>
            </w:r>
            <w:r w:rsidR="001B5B88">
              <w:rPr>
                <w:noProof/>
                <w:lang w:eastAsia="zh-CN"/>
              </w:rPr>
              <w:t>t</w:t>
            </w:r>
            <w:r w:rsidR="001B5B88" w:rsidRPr="001B5B88">
              <w:rPr>
                <w:noProof/>
                <w:lang w:eastAsia="zh-CN"/>
              </w:rPr>
              <w:t>he UE location estimate is returned by the EPC-GMLC to the 5GC-GMLC</w:t>
            </w:r>
            <w:r w:rsidR="001B5B88">
              <w:rPr>
                <w:noProof/>
                <w:lang w:eastAsia="zh-CN"/>
              </w:rPr>
              <w:t xml:space="preserve"> and </w:t>
            </w:r>
            <w:r w:rsidR="001B5B88" w:rsidRPr="001B5B88">
              <w:rPr>
                <w:noProof/>
                <w:lang w:eastAsia="zh-CN"/>
              </w:rPr>
              <w:t>5GC-GMLC forwards the result fro</w:t>
            </w:r>
            <w:r w:rsidR="001B5B88">
              <w:rPr>
                <w:noProof/>
                <w:lang w:eastAsia="zh-CN"/>
              </w:rPr>
              <w:t>m EPC-GMLC to the AF/LCS Client</w:t>
            </w:r>
            <w:r w:rsidR="00194BB3">
              <w:rPr>
                <w:noProof/>
                <w:lang w:eastAsia="zh-CN"/>
              </w:rPr>
              <w:t>.</w:t>
            </w:r>
          </w:p>
          <w:p w14:paraId="62C3CC3C" w14:textId="1FE60127" w:rsidR="001B5B88" w:rsidRPr="00D979F7" w:rsidRDefault="001B5B88" w:rsidP="001B5B88">
            <w:pPr>
              <w:overflowPunct w:val="0"/>
              <w:autoSpaceDE w:val="0"/>
              <w:autoSpaceDN w:val="0"/>
              <w:adjustRightInd w:val="0"/>
              <w:ind w:left="284"/>
              <w:jc w:val="both"/>
              <w:textAlignment w:val="baseline"/>
              <w:rPr>
                <w:rFonts w:eastAsia="等线"/>
                <w:i/>
                <w:lang w:eastAsia="en-GB"/>
              </w:rPr>
            </w:pPr>
            <w:r w:rsidRPr="00D979F7">
              <w:rPr>
                <w:rFonts w:eastAsia="等线"/>
                <w:i/>
                <w:lang w:eastAsia="en-GB"/>
              </w:rPr>
              <w:t>10.</w:t>
            </w:r>
            <w:r w:rsidRPr="00D979F7">
              <w:rPr>
                <w:i/>
                <w:lang w:eastAsia="zh-CN"/>
              </w:rPr>
              <w:tab/>
            </w:r>
            <w:r w:rsidRPr="00D979F7">
              <w:rPr>
                <w:rFonts w:eastAsia="等线"/>
                <w:i/>
                <w:lang w:eastAsia="en-GB"/>
              </w:rPr>
              <w:t xml:space="preserve">The UE location estimate is returned by the EPC-GMLC to the 5GC-GMLC </w:t>
            </w:r>
          </w:p>
          <w:p w14:paraId="57C2AF29" w14:textId="074A19F2" w:rsidR="001B5B88" w:rsidRPr="00D979F7" w:rsidRDefault="001B5B88" w:rsidP="001B5B88">
            <w:pPr>
              <w:overflowPunct w:val="0"/>
              <w:autoSpaceDE w:val="0"/>
              <w:autoSpaceDN w:val="0"/>
              <w:adjustRightInd w:val="0"/>
              <w:ind w:left="284"/>
              <w:jc w:val="both"/>
              <w:textAlignment w:val="baseline"/>
              <w:rPr>
                <w:rFonts w:eastAsia="等线"/>
                <w:i/>
                <w:lang w:eastAsia="en-GB"/>
              </w:rPr>
            </w:pPr>
            <w:r w:rsidRPr="00D979F7">
              <w:rPr>
                <w:rFonts w:eastAsia="等线"/>
                <w:i/>
                <w:lang w:eastAsia="en-GB"/>
              </w:rPr>
              <w:t>11.</w:t>
            </w:r>
            <w:r w:rsidRPr="00D979F7">
              <w:rPr>
                <w:i/>
                <w:lang w:eastAsia="zh-CN"/>
              </w:rPr>
              <w:tab/>
            </w:r>
            <w:r w:rsidRPr="00D979F7">
              <w:rPr>
                <w:rFonts w:eastAsia="等线"/>
                <w:i/>
                <w:lang w:eastAsia="en-GB"/>
              </w:rPr>
              <w:t>5GC-GMLC forwards the result from EPC-GMLC to the AF/LCS Client. AF/LCS Client is transparent to the Handover process.</w:t>
            </w:r>
          </w:p>
          <w:p w14:paraId="02299313" w14:textId="453B5EEE" w:rsidR="00194BB3" w:rsidRDefault="00510B51" w:rsidP="00FA57D6">
            <w:pPr>
              <w:pStyle w:val="CRCoverPage"/>
              <w:spacing w:after="0"/>
              <w:ind w:left="100"/>
              <w:rPr>
                <w:lang w:eastAsia="zh-CN"/>
              </w:rPr>
            </w:pPr>
            <w:r>
              <w:rPr>
                <w:lang w:eastAsia="zh-CN"/>
              </w:rPr>
              <w:t xml:space="preserve">When the </w:t>
            </w:r>
            <w:r w:rsidRPr="00510B51">
              <w:rPr>
                <w:lang w:eastAsia="zh-CN"/>
              </w:rPr>
              <w:t>UE location estimate is returned by the EPC-GMLC to the 5GC-GMLC</w:t>
            </w:r>
            <w:r>
              <w:rPr>
                <w:lang w:eastAsia="zh-CN"/>
              </w:rPr>
              <w:t>, it’s unclear which parameter is forwards by 5GC-GMLC to NEF (to AF/LCS client).</w:t>
            </w:r>
          </w:p>
          <w:p w14:paraId="7E062FA9" w14:textId="77777777" w:rsidR="00510B51" w:rsidRPr="00194BB3" w:rsidRDefault="00510B51" w:rsidP="00FA57D6">
            <w:pPr>
              <w:pStyle w:val="CRCoverPage"/>
              <w:spacing w:after="0"/>
              <w:ind w:left="100"/>
            </w:pPr>
          </w:p>
          <w:p w14:paraId="708AA7DE" w14:textId="4FB38019" w:rsidR="00FA57D6" w:rsidRPr="00E56C95" w:rsidRDefault="00A5049F" w:rsidP="007B5AB5">
            <w:pPr>
              <w:pStyle w:val="CRCoverPage"/>
              <w:spacing w:after="0"/>
              <w:ind w:left="100"/>
              <w:rPr>
                <w:noProof/>
                <w:lang w:eastAsia="zh-CN"/>
              </w:rPr>
            </w:pPr>
            <w:r>
              <w:t xml:space="preserve">It’s proposed to </w:t>
            </w:r>
            <w:r w:rsidR="007B5AB5">
              <w:t>clarif</w:t>
            </w:r>
            <w:r w:rsidR="00510B51">
              <w:t xml:space="preserve">y that </w:t>
            </w:r>
            <w:proofErr w:type="spellStart"/>
            <w:r w:rsidR="00510B51">
              <w:rPr>
                <w:lang w:eastAsia="zh-CN"/>
              </w:rPr>
              <w:t>locationEstimate</w:t>
            </w:r>
            <w:proofErr w:type="spellEnd"/>
            <w:r w:rsidR="00510B51">
              <w:t xml:space="preserve"> </w:t>
            </w:r>
            <w:r w:rsidR="00510B51" w:rsidRPr="00510B51">
              <w:rPr>
                <w:lang w:eastAsia="zh-CN"/>
              </w:rPr>
              <w:t>shall be received by 5GC-GMLC from EPC-GMLC, when processing Location Service Continuity from 5GS to EPS</w:t>
            </w:r>
            <w:r w:rsidR="00510B51">
              <w:rPr>
                <w:lang w:eastAsia="zh-CN"/>
              </w:rPr>
              <w:t xml:space="preserve"> to support </w:t>
            </w:r>
            <w:r w:rsidR="00510B51" w:rsidRPr="00510B51">
              <w:rPr>
                <w:lang w:eastAsia="zh-CN"/>
              </w:rPr>
              <w:t>Location Service Continuity from 5GS to EPS</w:t>
            </w:r>
            <w:r w:rsidR="00510B5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74B5D" w:rsidR="00CB4C9A" w:rsidRDefault="00510B51" w:rsidP="00047D98">
            <w:pPr>
              <w:pStyle w:val="CRCoverPage"/>
              <w:spacing w:after="0"/>
              <w:ind w:left="100"/>
              <w:rPr>
                <w:noProof/>
                <w:lang w:eastAsia="zh-CN"/>
              </w:rPr>
            </w:pPr>
            <w:r>
              <w:t xml:space="preserve">It’s proposed to clarify that </w:t>
            </w:r>
            <w:proofErr w:type="spellStart"/>
            <w:r>
              <w:rPr>
                <w:lang w:eastAsia="zh-CN"/>
              </w:rPr>
              <w:t>locationEstimate</w:t>
            </w:r>
            <w:proofErr w:type="spellEnd"/>
            <w:r>
              <w:t xml:space="preserve"> </w:t>
            </w:r>
            <w:r w:rsidRPr="00510B51">
              <w:rPr>
                <w:lang w:eastAsia="zh-CN"/>
              </w:rPr>
              <w:t>shall be received by 5GC-GMLC from EPC-GMLC, when processing Location Service Continuity from 5GS to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DBB6C" w:rsidR="001E41F3" w:rsidRDefault="00510B51">
            <w:pPr>
              <w:pStyle w:val="CRCoverPage"/>
              <w:spacing w:after="0"/>
              <w:ind w:left="100"/>
              <w:rPr>
                <w:noProof/>
                <w:lang w:eastAsia="zh-CN"/>
              </w:rPr>
            </w:pPr>
            <w:r>
              <w:rPr>
                <w:noProof/>
                <w:lang w:eastAsia="zh-CN"/>
              </w:rPr>
              <w:t xml:space="preserve">It’s unclear how to support </w:t>
            </w:r>
            <w:r w:rsidRPr="00510B51">
              <w:rPr>
                <w:lang w:eastAsia="zh-CN"/>
              </w:rPr>
              <w:t>Location Service Continuity from 5GS to EPS</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70D09" w:rsidR="001E41F3" w:rsidRDefault="00510B51" w:rsidP="00D33207">
            <w:pPr>
              <w:pStyle w:val="CRCoverPage"/>
              <w:spacing w:after="0"/>
              <w:ind w:left="100"/>
              <w:rPr>
                <w:noProof/>
                <w:lang w:eastAsia="zh-CN"/>
              </w:rPr>
            </w:pPr>
            <w:r>
              <w:t>6.1.</w:t>
            </w:r>
            <w:r>
              <w:rPr>
                <w:lang w:eastAsia="zh-CN"/>
              </w:rPr>
              <w:t>5</w:t>
            </w:r>
            <w: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34C2B" w:rsidR="001E41F3" w:rsidRDefault="00CB4C9A" w:rsidP="00510B51">
            <w:pPr>
              <w:pStyle w:val="CRCoverPage"/>
              <w:spacing w:after="0"/>
              <w:ind w:left="100"/>
              <w:rPr>
                <w:noProof/>
                <w:lang w:eastAsia="zh-CN"/>
              </w:rPr>
            </w:pPr>
            <w:r>
              <w:rPr>
                <w:rFonts w:hint="eastAsia"/>
                <w:noProof/>
                <w:lang w:eastAsia="zh-CN"/>
              </w:rPr>
              <w:t>T</w:t>
            </w:r>
            <w:r>
              <w:rPr>
                <w:noProof/>
                <w:lang w:eastAsia="zh-CN"/>
              </w:rPr>
              <w:t>his contribution</w:t>
            </w:r>
            <w:r w:rsidR="00510B51">
              <w:rPr>
                <w:noProof/>
                <w:lang w:eastAsia="zh-CN"/>
              </w:rPr>
              <w:t xml:space="preserve"> does not</w:t>
            </w:r>
            <w:r>
              <w:rPr>
                <w:noProof/>
                <w:lang w:eastAsia="zh-CN"/>
              </w:rPr>
              <w:t xml:space="preserve"> </w:t>
            </w:r>
            <w:r w:rsidR="00510B51">
              <w:rPr>
                <w:noProof/>
                <w:lang w:eastAsia="zh-CN"/>
              </w:rPr>
              <w:t>introduce any changes</w:t>
            </w:r>
            <w:r w:rsidR="002E2AE0">
              <w:rPr>
                <w:noProof/>
                <w:lang w:eastAsia="zh-CN"/>
              </w:rPr>
              <w:t xml:space="preserve"> to</w:t>
            </w:r>
            <w:r>
              <w:rPr>
                <w:noProof/>
                <w:lang w:eastAsia="zh-CN"/>
              </w:rPr>
              <w:t xml:space="preserve"> the OpenAPI</w:t>
            </w:r>
            <w:r w:rsidR="002E2AE0">
              <w:rPr>
                <w:noProof/>
                <w:lang w:eastAsia="zh-CN"/>
              </w:rPr>
              <w:t xml:space="preserve"> file</w:t>
            </w:r>
            <w:r w:rsidR="00510B5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9C6FC4" w14:textId="77777777" w:rsidR="001B5B88" w:rsidRDefault="001B5B88" w:rsidP="001B5B88">
      <w:pPr>
        <w:pStyle w:val="5"/>
        <w:rPr>
          <w:lang w:eastAsia="en-GB"/>
        </w:rPr>
      </w:pPr>
      <w:bookmarkStart w:id="2" w:name="_Toc130845029"/>
      <w:bookmarkStart w:id="3" w:name="_Toc122015866"/>
      <w:bookmarkStart w:id="4" w:name="_Toc51922809"/>
      <w:bookmarkStart w:id="5" w:name="_Toc51922390"/>
      <w:bookmarkStart w:id="6" w:name="_Toc45030030"/>
      <w:bookmarkStart w:id="7" w:name="_Toc35935810"/>
      <w:bookmarkStart w:id="8" w:name="_Toc34804239"/>
      <w:bookmarkStart w:id="9" w:name="_Toc26202524"/>
      <w:bookmarkStart w:id="10" w:name="_Toc18853084"/>
      <w:bookmarkStart w:id="11" w:name="_Toc22141075"/>
      <w:bookmarkStart w:id="12" w:name="_Toc22624277"/>
      <w:bookmarkStart w:id="13" w:name="_Toc26202338"/>
      <w:r>
        <w:lastRenderedPageBreak/>
        <w:t>6.1.</w:t>
      </w:r>
      <w:r>
        <w:rPr>
          <w:lang w:eastAsia="zh-CN"/>
        </w:rPr>
        <w:t>5</w:t>
      </w:r>
      <w:r>
        <w:t>.2.3</w:t>
      </w:r>
      <w:r>
        <w:tab/>
        <w:t xml:space="preserve">Type: </w:t>
      </w:r>
      <w:proofErr w:type="spellStart"/>
      <w:r>
        <w:rPr>
          <w:lang w:eastAsia="zh-CN"/>
        </w:rPr>
        <w:t>LocationData</w:t>
      </w:r>
      <w:bookmarkEnd w:id="2"/>
      <w:bookmarkEnd w:id="3"/>
      <w:bookmarkEnd w:id="4"/>
      <w:bookmarkEnd w:id="5"/>
      <w:bookmarkEnd w:id="6"/>
      <w:bookmarkEnd w:id="7"/>
      <w:bookmarkEnd w:id="8"/>
      <w:bookmarkEnd w:id="9"/>
      <w:bookmarkEnd w:id="10"/>
      <w:bookmarkEnd w:id="11"/>
      <w:bookmarkEnd w:id="12"/>
      <w:bookmarkEnd w:id="13"/>
      <w:proofErr w:type="spellEnd"/>
    </w:p>
    <w:p w14:paraId="5A78872C" w14:textId="77777777" w:rsidR="001B5B88" w:rsidRDefault="001B5B88" w:rsidP="001B5B88">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B5B88" w14:paraId="3290274F"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CE67C13" w14:textId="77777777" w:rsidR="001B5B88" w:rsidRDefault="001B5B88">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32BD9F" w14:textId="77777777" w:rsidR="001B5B88" w:rsidRDefault="001B5B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A132A2" w14:textId="77777777" w:rsidR="001B5B88" w:rsidRDefault="001B5B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2061B1" w14:textId="77777777" w:rsidR="001B5B88" w:rsidRDefault="001B5B88">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E50B245" w14:textId="77777777" w:rsidR="001B5B88" w:rsidRDefault="001B5B88">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D3DB48" w14:textId="77777777" w:rsidR="001B5B88" w:rsidRDefault="001B5B88">
            <w:pPr>
              <w:pStyle w:val="TAH"/>
              <w:rPr>
                <w:rFonts w:cs="Arial"/>
                <w:szCs w:val="18"/>
              </w:rPr>
            </w:pPr>
            <w:r>
              <w:rPr>
                <w:rFonts w:cs="Arial"/>
                <w:szCs w:val="18"/>
              </w:rPr>
              <w:t>Applicability</w:t>
            </w:r>
          </w:p>
        </w:tc>
      </w:tr>
      <w:tr w:rsidR="001B5B88" w14:paraId="06BA1737"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5F40C67B" w14:textId="77777777" w:rsidR="001B5B88" w:rsidRDefault="001B5B88">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0B5325" w14:textId="77777777" w:rsidR="001B5B88" w:rsidRDefault="001B5B88">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8192F2" w14:textId="77777777" w:rsidR="001B5B88" w:rsidRDefault="001B5B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EF4C52" w14:textId="77777777" w:rsidR="001B5B88" w:rsidRDefault="001B5B88">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4FA9BF" w14:textId="77777777" w:rsidR="001B5B88" w:rsidRDefault="001B5B88">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772FFAEC" w14:textId="77777777" w:rsidR="001B5B88" w:rsidRDefault="001B5B88">
            <w:pPr>
              <w:pStyle w:val="TAL"/>
              <w:rPr>
                <w:rFonts w:cs="Arial"/>
                <w:szCs w:val="18"/>
              </w:rPr>
            </w:pPr>
          </w:p>
        </w:tc>
      </w:tr>
      <w:tr w:rsidR="001B5B88" w14:paraId="7CE3E37E"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2C19469D" w14:textId="77777777" w:rsidR="001B5B88" w:rsidRDefault="001B5B88">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0B6C043" w14:textId="77777777" w:rsidR="001B5B88" w:rsidRDefault="001B5B88">
            <w:pPr>
              <w:pStyle w:val="TAL"/>
              <w:rPr>
                <w:lang w:eastAsia="en-GB"/>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FAB244" w14:textId="77777777" w:rsidR="001B5B88" w:rsidRDefault="001B5B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95B211" w14:textId="77777777" w:rsidR="001B5B88" w:rsidRDefault="001B5B88">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DD2E70" w14:textId="77777777" w:rsidR="001B5B88" w:rsidRDefault="001B5B88">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24B46B1" w14:textId="77777777" w:rsidR="001B5B88" w:rsidRDefault="001B5B88">
            <w:pPr>
              <w:pStyle w:val="TAL"/>
              <w:rPr>
                <w:rFonts w:cs="Arial"/>
                <w:szCs w:val="18"/>
              </w:rPr>
            </w:pPr>
          </w:p>
        </w:tc>
      </w:tr>
      <w:tr w:rsidR="001B5B88" w14:paraId="178970A6"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4D9B47E4" w14:textId="77777777" w:rsidR="001B5B88" w:rsidRDefault="001B5B88">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921DE0D" w14:textId="77777777" w:rsidR="001B5B88" w:rsidRDefault="001B5B88">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508BF7" w14:textId="77777777" w:rsidR="001B5B88" w:rsidRDefault="001B5B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164425" w14:textId="77777777" w:rsidR="001B5B88" w:rsidRDefault="001B5B88">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AAE4DB" w14:textId="77777777" w:rsidR="001B5B88" w:rsidRDefault="001B5B88">
            <w:pPr>
              <w:pStyle w:val="TAL"/>
              <w:rPr>
                <w:ins w:id="14" w:author="Huawei" w:date="2023-03-30T11:31:00Z"/>
                <w:rFonts w:cs="Arial"/>
                <w:szCs w:val="18"/>
                <w:lang w:eastAsia="zh-CN"/>
              </w:rPr>
            </w:pPr>
            <w:r>
              <w:rPr>
                <w:rFonts w:cs="Arial"/>
                <w:szCs w:val="18"/>
                <w:lang w:eastAsia="zh-CN"/>
              </w:rPr>
              <w:t>Geographic area of the target UE</w:t>
            </w:r>
            <w:ins w:id="15" w:author="Huawei" w:date="2023-03-30T11:28:00Z">
              <w:r>
                <w:rPr>
                  <w:rFonts w:cs="Arial"/>
                  <w:szCs w:val="18"/>
                  <w:lang w:eastAsia="zh-CN"/>
                </w:rPr>
                <w:t>.</w:t>
              </w:r>
            </w:ins>
          </w:p>
          <w:p w14:paraId="254108E0" w14:textId="47B5431A" w:rsidR="001B5B88" w:rsidRDefault="001B5B88">
            <w:pPr>
              <w:pStyle w:val="TAL"/>
              <w:rPr>
                <w:rFonts w:cs="Arial"/>
                <w:szCs w:val="18"/>
                <w:lang w:eastAsia="zh-CN"/>
              </w:rPr>
            </w:pPr>
            <w:ins w:id="16" w:author="Huawei" w:date="2023-03-30T11:31:00Z">
              <w:r>
                <w:rPr>
                  <w:rFonts w:cs="Arial"/>
                  <w:szCs w:val="18"/>
                  <w:lang w:eastAsia="zh-CN"/>
                </w:rPr>
                <w:t xml:space="preserve">This IE shall </w:t>
              </w:r>
            </w:ins>
            <w:ins w:id="17" w:author="Huawei" w:date="2023-03-30T11:32:00Z">
              <w:r>
                <w:rPr>
                  <w:rFonts w:cs="Arial"/>
                  <w:szCs w:val="18"/>
                  <w:lang w:eastAsia="zh-CN"/>
                </w:rPr>
                <w:t>be received by 5GC-GMLC from EPC-GMLC, when</w:t>
              </w:r>
            </w:ins>
            <w:ins w:id="18" w:author="Huawei" w:date="2023-03-30T11:30:00Z">
              <w:r>
                <w:rPr>
                  <w:rFonts w:cs="Arial"/>
                  <w:szCs w:val="18"/>
                  <w:lang w:eastAsia="zh-CN"/>
                </w:rPr>
                <w:t xml:space="preserve"> </w:t>
              </w:r>
            </w:ins>
            <w:ins w:id="19" w:author="Huawei" w:date="2023-03-30T11:34:00Z">
              <w:r>
                <w:rPr>
                  <w:rFonts w:cs="Arial"/>
                  <w:szCs w:val="18"/>
                  <w:lang w:eastAsia="zh-CN"/>
                </w:rPr>
                <w:t xml:space="preserve">processing </w:t>
              </w:r>
            </w:ins>
            <w:ins w:id="20" w:author="Huawei" w:date="2023-03-30T11:30:00Z">
              <w:r w:rsidRPr="001B5B88">
                <w:rPr>
                  <w:rFonts w:cs="Arial"/>
                  <w:szCs w:val="18"/>
                  <w:lang w:eastAsia="zh-CN"/>
                </w:rPr>
                <w:t>Location Service Continuity</w:t>
              </w:r>
              <w:r>
                <w:rPr>
                  <w:rFonts w:cs="Arial"/>
                  <w:szCs w:val="18"/>
                  <w:lang w:eastAsia="zh-CN"/>
                </w:rPr>
                <w:t xml:space="preserve"> </w:t>
              </w:r>
              <w:r w:rsidRPr="001B5B88">
                <w:rPr>
                  <w:rFonts w:cs="Arial"/>
                  <w:szCs w:val="18"/>
                  <w:lang w:eastAsia="zh-CN"/>
                </w:rPr>
                <w:t>from 5GS to EPS</w:t>
              </w:r>
            </w:ins>
            <w:ins w:id="21" w:author="Huawei" w:date="2023-03-30T11:34:00Z">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AFE4427" w14:textId="77777777" w:rsidR="001B5B88" w:rsidRDefault="001B5B88">
            <w:pPr>
              <w:pStyle w:val="TAL"/>
              <w:rPr>
                <w:rFonts w:cs="Arial"/>
                <w:szCs w:val="18"/>
                <w:lang w:eastAsia="en-GB"/>
              </w:rPr>
            </w:pPr>
          </w:p>
        </w:tc>
      </w:tr>
      <w:tr w:rsidR="001B5B88" w14:paraId="246214A7"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0EB35A0A" w14:textId="77777777" w:rsidR="001B5B88" w:rsidRDefault="001B5B88">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91DAEC" w14:textId="77777777" w:rsidR="001B5B88" w:rsidRDefault="001B5B88">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88466F" w14:textId="77777777" w:rsidR="001B5B88" w:rsidRDefault="001B5B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02DABA" w14:textId="77777777" w:rsidR="001B5B88" w:rsidRDefault="001B5B88">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8DF993" w14:textId="77777777" w:rsidR="001B5B88" w:rsidRDefault="001B5B88">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7AC345F" w14:textId="77777777" w:rsidR="001B5B88" w:rsidRDefault="001B5B88">
            <w:pPr>
              <w:pStyle w:val="TAL"/>
              <w:rPr>
                <w:rFonts w:cs="Arial"/>
                <w:szCs w:val="18"/>
                <w:lang w:eastAsia="en-GB"/>
              </w:rPr>
            </w:pPr>
          </w:p>
        </w:tc>
      </w:tr>
      <w:tr w:rsidR="001B5B88" w14:paraId="0D2F6550"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61BF131F" w14:textId="77777777" w:rsidR="001B5B88" w:rsidRDefault="001B5B88">
            <w:pPr>
              <w:pStyle w:val="TAL"/>
              <w:rPr>
                <w:lang w:eastAsia="zh-CN"/>
              </w:rPr>
            </w:pPr>
            <w:proofErr w:type="spellStart"/>
            <w:r>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A4D7EE6" w14:textId="77777777" w:rsidR="001B5B88" w:rsidRDefault="001B5B88">
            <w:pPr>
              <w:pStyle w:val="TAL"/>
              <w:rPr>
                <w:lang w:eastAsia="zh-CN"/>
              </w:rPr>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0A3A50" w14:textId="77777777" w:rsidR="001B5B88" w:rsidRDefault="001B5B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56BD32C" w14:textId="77777777" w:rsidR="001B5B88" w:rsidRDefault="001B5B88">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54911D18" w14:textId="77777777" w:rsidR="001B5B88" w:rsidRDefault="001B5B88">
            <w:pPr>
              <w:pStyle w:val="TAL"/>
              <w:rPr>
                <w:rFonts w:cs="Arial"/>
                <w:szCs w:val="18"/>
                <w:lang w:eastAsia="zh-CN"/>
              </w:rPr>
            </w:pPr>
            <w:r>
              <w:t xml:space="preserve">When present, this IE shall indicate a </w:t>
            </w:r>
            <w:r>
              <w:rPr>
                <w:lang w:eastAsia="zh-CN"/>
              </w:rPr>
              <w:t>local</w:t>
            </w:r>
            <w:r>
              <w:t xml:space="preserve"> </w:t>
            </w:r>
            <w:r>
              <w:rPr>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E1600F3" w14:textId="77777777" w:rsidR="001B5B88" w:rsidRDefault="001B5B88">
            <w:pPr>
              <w:pStyle w:val="TAL"/>
              <w:rPr>
                <w:rFonts w:cs="Arial"/>
                <w:szCs w:val="18"/>
                <w:lang w:eastAsia="en-GB"/>
              </w:rPr>
            </w:pPr>
          </w:p>
        </w:tc>
      </w:tr>
      <w:tr w:rsidR="001B5B88" w14:paraId="45F642CD"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6E4E6B47" w14:textId="77777777" w:rsidR="001B5B88" w:rsidRDefault="001B5B88">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766BFE" w14:textId="77777777" w:rsidR="001B5B88" w:rsidRDefault="001B5B88">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19CA03" w14:textId="77777777" w:rsidR="001B5B88" w:rsidRDefault="001B5B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67ADA8" w14:textId="77777777" w:rsidR="001B5B88" w:rsidRDefault="001B5B88">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7DD454" w14:textId="77777777" w:rsidR="001B5B88" w:rsidRDefault="001B5B88">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2547939A" w14:textId="77777777" w:rsidR="001B5B88" w:rsidRDefault="001B5B88">
            <w:pPr>
              <w:pStyle w:val="TAL"/>
              <w:rPr>
                <w:rFonts w:cs="Arial"/>
                <w:szCs w:val="18"/>
                <w:lang w:eastAsia="en-GB"/>
              </w:rPr>
            </w:pPr>
          </w:p>
        </w:tc>
      </w:tr>
      <w:tr w:rsidR="001B5B88" w14:paraId="5222CB17"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136D93BC" w14:textId="77777777" w:rsidR="001B5B88" w:rsidRDefault="001B5B88">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C93DEE" w14:textId="77777777" w:rsidR="001B5B88" w:rsidRDefault="001B5B88">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59BADC" w14:textId="77777777" w:rsidR="001B5B88" w:rsidRDefault="001B5B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9627D3C" w14:textId="77777777" w:rsidR="001B5B88" w:rsidRDefault="001B5B88">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526B558A" w14:textId="77777777" w:rsidR="001B5B88" w:rsidRDefault="001B5B88">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ABD7AF4" w14:textId="77777777" w:rsidR="001B5B88" w:rsidRDefault="001B5B88">
            <w:pPr>
              <w:pStyle w:val="TAL"/>
              <w:rPr>
                <w:rFonts w:cs="Arial"/>
                <w:szCs w:val="18"/>
                <w:lang w:eastAsia="en-GB"/>
              </w:rPr>
            </w:pPr>
          </w:p>
        </w:tc>
      </w:tr>
      <w:tr w:rsidR="001B5B88" w14:paraId="65DA2116"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1BD6134A" w14:textId="77777777" w:rsidR="001B5B88" w:rsidRDefault="001B5B88">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EAEC0DD" w14:textId="77777777" w:rsidR="001B5B88" w:rsidRDefault="001B5B88">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129ED54" w14:textId="77777777" w:rsidR="001B5B88" w:rsidRDefault="001B5B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82598E" w14:textId="77777777" w:rsidR="001B5B88" w:rsidRDefault="001B5B88">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3B24C3D" w14:textId="77777777" w:rsidR="001B5B88" w:rsidRDefault="001B5B88">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A23AE15" w14:textId="77777777" w:rsidR="001B5B88" w:rsidRDefault="001B5B88">
            <w:pPr>
              <w:pStyle w:val="TAL"/>
              <w:rPr>
                <w:rFonts w:cs="Arial"/>
                <w:b/>
                <w:strike/>
                <w:szCs w:val="18"/>
                <w:lang w:eastAsia="en-GB"/>
              </w:rPr>
            </w:pPr>
          </w:p>
        </w:tc>
      </w:tr>
      <w:tr w:rsidR="001B5B88" w14:paraId="36E26EA1"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7C343170" w14:textId="77777777" w:rsidR="001B5B88" w:rsidRDefault="001B5B88">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9599DD4" w14:textId="77777777" w:rsidR="001B5B88" w:rsidRDefault="001B5B88">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E08CFDD" w14:textId="77777777" w:rsidR="001B5B88" w:rsidRDefault="001B5B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1B493F" w14:textId="77777777" w:rsidR="001B5B88" w:rsidRDefault="001B5B88">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8D5C862" w14:textId="77777777" w:rsidR="001B5B88" w:rsidRDefault="001B5B88">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C7530EA" w14:textId="77777777" w:rsidR="001B5B88" w:rsidRDefault="001B5B88">
            <w:pPr>
              <w:pStyle w:val="TAL"/>
              <w:rPr>
                <w:rFonts w:cs="Arial"/>
                <w:b/>
                <w:strike/>
                <w:szCs w:val="18"/>
                <w:lang w:eastAsia="en-GB"/>
              </w:rPr>
            </w:pPr>
          </w:p>
        </w:tc>
      </w:tr>
      <w:tr w:rsidR="001B5B88" w14:paraId="454C8C02"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27BAE670" w14:textId="77777777" w:rsidR="001B5B88" w:rsidRDefault="001B5B88">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272942" w14:textId="77777777" w:rsidR="001B5B88" w:rsidRDefault="001B5B88">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66A943" w14:textId="77777777" w:rsidR="001B5B88" w:rsidRDefault="001B5B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783279" w14:textId="77777777" w:rsidR="001B5B88" w:rsidRDefault="001B5B88">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354291" w14:textId="77777777" w:rsidR="001B5B88" w:rsidRDefault="001B5B88">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647A332" w14:textId="77777777" w:rsidR="001B5B88" w:rsidRDefault="001B5B88">
            <w:pPr>
              <w:pStyle w:val="TAL"/>
              <w:rPr>
                <w:rFonts w:cs="Arial"/>
                <w:szCs w:val="18"/>
                <w:lang w:eastAsia="en-GB"/>
              </w:rPr>
            </w:pPr>
          </w:p>
        </w:tc>
      </w:tr>
      <w:tr w:rsidR="001B5B88" w14:paraId="186BF24F"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24A3F036" w14:textId="77777777" w:rsidR="001B5B88" w:rsidRDefault="001B5B88">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0430608" w14:textId="77777777" w:rsidR="001B5B88" w:rsidRDefault="001B5B88">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4B4682" w14:textId="77777777" w:rsidR="001B5B88" w:rsidRDefault="001B5B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DCCEC0" w14:textId="77777777" w:rsidR="001B5B88" w:rsidRDefault="001B5B8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1F4A0AC" w14:textId="77777777" w:rsidR="001B5B88" w:rsidRDefault="001B5B88">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00C4C952" w14:textId="77777777" w:rsidR="001B5B88" w:rsidRDefault="001B5B88">
            <w:pPr>
              <w:pStyle w:val="TAL"/>
              <w:rPr>
                <w:rFonts w:cs="Arial"/>
                <w:szCs w:val="18"/>
                <w:lang w:eastAsia="en-GB"/>
              </w:rPr>
            </w:pPr>
          </w:p>
        </w:tc>
      </w:tr>
      <w:tr w:rsidR="001B5B88" w14:paraId="33AD24B7"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003B77ED" w14:textId="77777777" w:rsidR="001B5B88" w:rsidRDefault="001B5B88">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74790F" w14:textId="77777777" w:rsidR="001B5B88" w:rsidRDefault="001B5B88">
            <w:pPr>
              <w:pStyle w:val="TAL"/>
              <w:rPr>
                <w:lang w:eastAsia="en-GB"/>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54E7E5" w14:textId="77777777" w:rsidR="001B5B88" w:rsidRDefault="001B5B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50DF34" w14:textId="77777777" w:rsidR="001B5B88" w:rsidRDefault="001B5B8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88FC736" w14:textId="77777777" w:rsidR="001B5B88" w:rsidRDefault="001B5B88">
            <w:pPr>
              <w:pStyle w:val="TAL"/>
              <w:rPr>
                <w:rFonts w:cs="Arial"/>
                <w:szCs w:val="18"/>
                <w:lang w:eastAsia="zh-CN"/>
              </w:rPr>
            </w:pPr>
            <w:r>
              <w:rPr>
                <w:rFonts w:cs="Arial"/>
                <w:szCs w:val="18"/>
                <w:lang w:eastAsia="zh-CN"/>
              </w:rPr>
              <w:t>Notification correlation ID</w:t>
            </w:r>
          </w:p>
          <w:p w14:paraId="5EDA114C" w14:textId="77777777" w:rsidR="001B5B88" w:rsidRDefault="001B5B88">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ED670AA" w14:textId="77777777" w:rsidR="001B5B88" w:rsidRDefault="001B5B88">
            <w:pPr>
              <w:pStyle w:val="TAL"/>
              <w:rPr>
                <w:rFonts w:cs="Arial"/>
                <w:szCs w:val="18"/>
                <w:lang w:eastAsia="en-GB"/>
              </w:rPr>
            </w:pPr>
          </w:p>
        </w:tc>
      </w:tr>
      <w:tr w:rsidR="001B5B88" w14:paraId="79CEF919"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14665D2B" w14:textId="77777777" w:rsidR="001B5B88" w:rsidRDefault="001B5B88">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3611088C" w14:textId="77777777" w:rsidR="001B5B88" w:rsidRDefault="001B5B88">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4681B91A" w14:textId="77777777" w:rsidR="001B5B88" w:rsidRDefault="001B5B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A6F6E7" w14:textId="77777777" w:rsidR="001B5B88" w:rsidRDefault="001B5B8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55B01AB" w14:textId="77777777" w:rsidR="001B5B88" w:rsidRDefault="001B5B88">
            <w:pPr>
              <w:pStyle w:val="TAL"/>
              <w:rPr>
                <w:rFonts w:cs="Arial"/>
                <w:szCs w:val="18"/>
                <w:lang w:eastAsia="en-GB"/>
              </w:rPr>
            </w:pPr>
            <w:r>
              <w:rPr>
                <w:rFonts w:cs="Arial"/>
                <w:szCs w:val="18"/>
              </w:rPr>
              <w:t>If present, this IE indicates the altitude of the positioning estimate.</w:t>
            </w:r>
          </w:p>
          <w:p w14:paraId="5F5BB970" w14:textId="77777777" w:rsidR="001B5B88" w:rsidRDefault="001B5B88">
            <w:pPr>
              <w:pStyle w:val="TAL"/>
              <w:rPr>
                <w:rFonts w:cs="Arial"/>
                <w:szCs w:val="18"/>
                <w:lang w:eastAsia="zh-CN"/>
              </w:rPr>
            </w:pPr>
            <w:r>
              <w:t>This IE shall be sent from (V</w:t>
            </w:r>
            <w:proofErr w:type="gramStart"/>
            <w:r>
              <w:t>)GMLC</w:t>
            </w:r>
            <w:proofErr w:type="gramEnd"/>
            <w:r>
              <w:t xml:space="preserve">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CE5DFFE" w14:textId="77777777" w:rsidR="001B5B88" w:rsidRDefault="001B5B88">
            <w:pPr>
              <w:pStyle w:val="TAL"/>
              <w:rPr>
                <w:rFonts w:cs="Arial"/>
                <w:szCs w:val="18"/>
                <w:lang w:eastAsia="en-GB"/>
              </w:rPr>
            </w:pPr>
          </w:p>
        </w:tc>
      </w:tr>
      <w:tr w:rsidR="001B5B88" w14:paraId="438C7BC6"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14372E85" w14:textId="77777777" w:rsidR="001B5B88" w:rsidRDefault="001B5B88">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400504D" w14:textId="77777777" w:rsidR="001B5B88" w:rsidRDefault="001B5B88">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15655A" w14:textId="77777777" w:rsidR="001B5B88" w:rsidRDefault="001B5B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DDFD32" w14:textId="77777777" w:rsidR="001B5B88" w:rsidRDefault="001B5B8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473649" w14:textId="77777777" w:rsidR="001B5B88" w:rsidRDefault="001B5B88">
            <w:pPr>
              <w:pStyle w:val="TAL"/>
              <w:rPr>
                <w:rFonts w:cs="Arial"/>
                <w:szCs w:val="18"/>
                <w:lang w:eastAsia="en-GB"/>
              </w:rPr>
            </w:pPr>
            <w:r>
              <w:rPr>
                <w:rFonts w:cs="Arial"/>
                <w:szCs w:val="18"/>
              </w:rPr>
              <w:t>If present, this IE contains the identification of a serving LMF for periodic or triggered location.</w:t>
            </w:r>
          </w:p>
          <w:p w14:paraId="77FA8787" w14:textId="77777777" w:rsidR="001B5B88" w:rsidRDefault="001B5B88">
            <w:pPr>
              <w:pStyle w:val="TAL"/>
              <w:rPr>
                <w:rFonts w:cs="Arial"/>
                <w:szCs w:val="18"/>
                <w:lang w:eastAsia="zh-CN"/>
              </w:rPr>
            </w:pPr>
            <w:r>
              <w:t>This IE shall be sent from (V</w:t>
            </w:r>
            <w:proofErr w:type="gramStart"/>
            <w:r>
              <w:t>)GMLC</w:t>
            </w:r>
            <w:proofErr w:type="gramEnd"/>
            <w:r>
              <w:t xml:space="preserve">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12E2D4B" w14:textId="77777777" w:rsidR="001B5B88" w:rsidRDefault="001B5B88">
            <w:pPr>
              <w:pStyle w:val="TAL"/>
              <w:rPr>
                <w:rFonts w:cs="Arial"/>
                <w:szCs w:val="18"/>
                <w:lang w:eastAsia="en-GB"/>
              </w:rPr>
            </w:pPr>
          </w:p>
        </w:tc>
      </w:tr>
      <w:tr w:rsidR="001B5B88" w14:paraId="18DE8785"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7F75397C" w14:textId="77777777" w:rsidR="001B5B88" w:rsidRDefault="001B5B88">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F2B5317" w14:textId="77777777" w:rsidR="001B5B88" w:rsidRDefault="001B5B88">
            <w:pPr>
              <w:pStyle w:val="TAL"/>
              <w:rPr>
                <w:lang w:eastAsia="zh-CN"/>
              </w:rPr>
            </w:pPr>
            <w:proofErr w:type="spellStart"/>
            <w: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1F7BBC" w14:textId="77777777" w:rsidR="001B5B88" w:rsidRDefault="001B5B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DAC817" w14:textId="77777777" w:rsidR="001B5B88" w:rsidRDefault="001B5B8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A3B10AA" w14:textId="77777777" w:rsidR="001B5B88" w:rsidRDefault="001B5B88">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26FB42C5" w14:textId="77777777" w:rsidR="001B5B88" w:rsidRDefault="001B5B88">
            <w:pPr>
              <w:pStyle w:val="TAL"/>
              <w:rPr>
                <w:rFonts w:cs="Arial"/>
                <w:szCs w:val="18"/>
                <w:lang w:eastAsia="zh-CN"/>
              </w:rPr>
            </w:pPr>
            <w:r>
              <w:rPr>
                <w:rFonts w:cs="Arial"/>
                <w:szCs w:val="18"/>
                <w:lang w:eastAsia="zh-CN"/>
              </w:rPr>
              <w:t>The IE shall be included from (V</w:t>
            </w:r>
            <w:proofErr w:type="gramStart"/>
            <w:r>
              <w:rPr>
                <w:rFonts w:cs="Arial"/>
                <w:szCs w:val="18"/>
                <w:lang w:eastAsia="zh-CN"/>
              </w:rPr>
              <w:t>)GMLC</w:t>
            </w:r>
            <w:proofErr w:type="gramEnd"/>
            <w:r>
              <w:rPr>
                <w:rFonts w:cs="Arial"/>
                <w:szCs w:val="18"/>
                <w:lang w:eastAsia="zh-CN"/>
              </w:rPr>
              <w:t xml:space="preserve">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03D4075" w14:textId="77777777" w:rsidR="001B5B88" w:rsidRDefault="001B5B88">
            <w:pPr>
              <w:pStyle w:val="TAL"/>
              <w:rPr>
                <w:rFonts w:cs="Arial"/>
                <w:szCs w:val="18"/>
                <w:lang w:eastAsia="en-GB"/>
              </w:rPr>
            </w:pPr>
          </w:p>
        </w:tc>
      </w:tr>
      <w:tr w:rsidR="001B5B88" w14:paraId="14D10777"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2C01C9F1" w14:textId="77777777" w:rsidR="001B5B88" w:rsidRDefault="001B5B88">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BACE71C" w14:textId="77777777" w:rsidR="001B5B88" w:rsidRDefault="001B5B88">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2AFEBB" w14:textId="77777777" w:rsidR="001B5B88" w:rsidRDefault="001B5B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37B1270" w14:textId="77777777" w:rsidR="001B5B88" w:rsidRDefault="001B5B88">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37F4FF7" w14:textId="77777777" w:rsidR="001B5B88" w:rsidRDefault="001B5B88">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562BAB8B" w14:textId="77777777" w:rsidR="001B5B88" w:rsidRDefault="001B5B88">
            <w:pPr>
              <w:pStyle w:val="TAL"/>
              <w:ind w:left="284"/>
              <w:rPr>
                <w:rFonts w:cs="Arial"/>
                <w:szCs w:val="18"/>
                <w:lang w:eastAsia="zh-CN"/>
              </w:rPr>
            </w:pPr>
            <w:bookmarkStart w:id="22" w:name="_PERM_MCCTEMPBM_CRPT13160065___2"/>
            <w:r>
              <w:rPr>
                <w:rFonts w:cs="Arial"/>
                <w:szCs w:val="18"/>
                <w:lang w:eastAsia="zh-CN"/>
              </w:rPr>
              <w:t>- SUCCESS_COMPLETELY</w:t>
            </w:r>
          </w:p>
          <w:p w14:paraId="6460D427" w14:textId="77777777" w:rsidR="001B5B88" w:rsidRDefault="001B5B88">
            <w:pPr>
              <w:pStyle w:val="TAL"/>
              <w:ind w:left="284"/>
              <w:rPr>
                <w:rFonts w:cs="Arial"/>
                <w:szCs w:val="18"/>
                <w:lang w:eastAsia="zh-CN"/>
              </w:rPr>
            </w:pPr>
            <w:r>
              <w:rPr>
                <w:rFonts w:cs="Arial"/>
                <w:szCs w:val="18"/>
                <w:lang w:eastAsia="zh-CN"/>
              </w:rPr>
              <w:t>- SUCCESS_PARTIALLY</w:t>
            </w:r>
            <w:bookmarkEnd w:id="22"/>
          </w:p>
          <w:p w14:paraId="71B7C225" w14:textId="77777777" w:rsidR="001B5B88" w:rsidRDefault="001B5B88">
            <w:pPr>
              <w:pStyle w:val="TAL"/>
              <w:rPr>
                <w:rFonts w:cs="Arial"/>
                <w:szCs w:val="18"/>
                <w:lang w:eastAsia="zh-CN"/>
              </w:rPr>
            </w:pPr>
          </w:p>
          <w:p w14:paraId="319FE773" w14:textId="77777777" w:rsidR="001B5B88" w:rsidRDefault="001B5B88">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5E7EF0BB" w14:textId="77777777" w:rsidR="001B5B88" w:rsidRDefault="001B5B88">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46E61A7D" w14:textId="77777777" w:rsidR="001B5B88" w:rsidRDefault="001B5B88">
            <w:pPr>
              <w:pStyle w:val="TAL"/>
              <w:rPr>
                <w:rFonts w:cs="Arial"/>
                <w:szCs w:val="18"/>
                <w:lang w:eastAsia="zh-CN"/>
              </w:rPr>
            </w:pPr>
          </w:p>
          <w:p w14:paraId="0492FE1D" w14:textId="77777777" w:rsidR="001B5B88" w:rsidRDefault="001B5B88">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162B43B4" w14:textId="77777777" w:rsidR="001B5B88" w:rsidRDefault="001B5B88">
            <w:pPr>
              <w:pStyle w:val="TAL"/>
              <w:rPr>
                <w:rFonts w:cs="Arial"/>
                <w:szCs w:val="18"/>
                <w:lang w:eastAsia="en-GB"/>
              </w:rPr>
            </w:pPr>
          </w:p>
        </w:tc>
      </w:tr>
      <w:tr w:rsidR="001B5B88" w14:paraId="2AB95EE5"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3218271D" w14:textId="77777777" w:rsidR="001B5B88" w:rsidRDefault="001B5B88">
            <w:pPr>
              <w:pStyle w:val="TAL"/>
              <w:rPr>
                <w:lang w:eastAsia="zh-CN"/>
              </w:rPr>
            </w:pPr>
            <w:proofErr w:type="spellStart"/>
            <w:r>
              <w:rPr>
                <w:lang w:eastAsia="zh-CN"/>
              </w:rPr>
              <w:t>achievedQos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3A156EE" w14:textId="77777777" w:rsidR="001B5B88" w:rsidRDefault="001B5B88">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3F90C8AB" w14:textId="77777777" w:rsidR="001B5B88" w:rsidRDefault="001B5B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06F2AA7" w14:textId="77777777" w:rsidR="001B5B88" w:rsidRDefault="001B5B88">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3C41D0A" w14:textId="77777777" w:rsidR="001B5B88" w:rsidRDefault="001B5B88">
            <w:pPr>
              <w:pStyle w:val="TAL"/>
              <w:rPr>
                <w:lang w:eastAsia="zh-CN"/>
              </w:rPr>
            </w:pPr>
            <w:r>
              <w:rPr>
                <w:lang w:eastAsia="zh-CN"/>
              </w:rPr>
              <w:t xml:space="preserve">When present, this IE shall contain the achieved Location </w:t>
            </w:r>
            <w:proofErr w:type="spellStart"/>
            <w:r>
              <w:rPr>
                <w:lang w:eastAsia="zh-CN"/>
              </w:rPr>
              <w:t>QoS</w:t>
            </w:r>
            <w:proofErr w:type="spellEnd"/>
            <w:r>
              <w:rPr>
                <w:lang w:eastAsia="zh-CN"/>
              </w:rPr>
              <w:t xml:space="preserve"> Accuracy of the estimated location.</w:t>
            </w:r>
          </w:p>
          <w:p w14:paraId="059AD058" w14:textId="77777777" w:rsidR="001B5B88" w:rsidRDefault="001B5B88">
            <w:pPr>
              <w:pStyle w:val="TAL"/>
              <w:rPr>
                <w:lang w:eastAsia="zh-CN"/>
              </w:rPr>
            </w:pPr>
          </w:p>
          <w:p w14:paraId="1F376CEE" w14:textId="77777777" w:rsidR="001B5B88" w:rsidRDefault="001B5B88">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2C5A9957" w14:textId="77777777" w:rsidR="001B5B88" w:rsidRDefault="001B5B88">
            <w:pPr>
              <w:pStyle w:val="TAL"/>
              <w:rPr>
                <w:rFonts w:cs="Arial"/>
                <w:szCs w:val="18"/>
                <w:lang w:eastAsia="en-GB"/>
              </w:rPr>
            </w:pPr>
            <w:r>
              <w:rPr>
                <w:lang w:eastAsia="zh-CN"/>
              </w:rPr>
              <w:t>MUTIQOS</w:t>
            </w:r>
          </w:p>
        </w:tc>
      </w:tr>
      <w:tr w:rsidR="001B5B88" w14:paraId="1042E50F" w14:textId="77777777" w:rsidTr="001B5B88">
        <w:trPr>
          <w:jc w:val="center"/>
        </w:trPr>
        <w:tc>
          <w:tcPr>
            <w:tcW w:w="1702" w:type="dxa"/>
            <w:tcBorders>
              <w:top w:val="single" w:sz="4" w:space="0" w:color="auto"/>
              <w:left w:val="single" w:sz="4" w:space="0" w:color="auto"/>
              <w:bottom w:val="single" w:sz="4" w:space="0" w:color="auto"/>
              <w:right w:val="single" w:sz="4" w:space="0" w:color="auto"/>
            </w:tcBorders>
            <w:hideMark/>
          </w:tcPr>
          <w:p w14:paraId="247A4B30" w14:textId="77777777" w:rsidR="001B5B88" w:rsidRDefault="001B5B88">
            <w:pPr>
              <w:pStyle w:val="TAL"/>
              <w:rPr>
                <w:lang w:eastAsia="zh-CN"/>
              </w:rPr>
            </w:pPr>
            <w:proofErr w:type="spellStart"/>
            <w:r>
              <w:rPr>
                <w:lang w:eastAsia="zh-CN"/>
              </w:rPr>
              <w:t>directReportInd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2A33BAB" w14:textId="77777777" w:rsidR="001B5B88" w:rsidRDefault="001B5B88">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34D0AF" w14:textId="77777777" w:rsidR="001B5B88" w:rsidRDefault="001B5B88">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4436A0F1" w14:textId="77777777" w:rsidR="001B5B88" w:rsidRDefault="001B5B88">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7EC92672" w14:textId="77777777" w:rsidR="001B5B88" w:rsidRDefault="001B5B88">
            <w:pPr>
              <w:pStyle w:val="TAL"/>
              <w:rPr>
                <w:noProof/>
              </w:rPr>
            </w:pPr>
            <w:r>
              <w:rPr>
                <w:noProof/>
              </w:rPr>
              <w:t>When present, this IE shall be set for the following value:</w:t>
            </w:r>
          </w:p>
          <w:p w14:paraId="05D4EF02" w14:textId="77777777" w:rsidR="001B5B88" w:rsidRDefault="001B5B88">
            <w:pPr>
              <w:pStyle w:val="TAL"/>
              <w:rPr>
                <w:rFonts w:cs="Arial"/>
                <w:noProof/>
                <w:szCs w:val="18"/>
              </w:rPr>
            </w:pPr>
            <w:r>
              <w:t>-</w:t>
            </w:r>
            <w:r>
              <w:tab/>
            </w:r>
            <w:r>
              <w:rPr>
                <w:rFonts w:cs="Arial"/>
                <w:noProof/>
                <w:szCs w:val="18"/>
              </w:rPr>
              <w:t>true: location determination will be sent by LMF to GMLC directly</w:t>
            </w:r>
          </w:p>
          <w:p w14:paraId="54E1E27D" w14:textId="77777777" w:rsidR="001B5B88" w:rsidRDefault="001B5B88">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78BAA92D" w14:textId="77777777" w:rsidR="001B5B88" w:rsidRDefault="001B5B88">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2BF92666" w14:textId="77777777" w:rsidR="001B5B88" w:rsidRDefault="001B5B88">
            <w:pPr>
              <w:pStyle w:val="TAL"/>
              <w:rPr>
                <w:lang w:eastAsia="zh-CN"/>
              </w:rPr>
            </w:pPr>
          </w:p>
        </w:tc>
      </w:tr>
    </w:tbl>
    <w:p w14:paraId="715A274B" w14:textId="77777777" w:rsidR="001B5B88" w:rsidRDefault="001B5B88" w:rsidP="001B5B88">
      <w:pPr>
        <w:rPr>
          <w:rFonts w:eastAsia="Times New Roman"/>
          <w:lang w:eastAsia="en-GB"/>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500FF" w14:textId="77777777" w:rsidR="008F3C81" w:rsidRDefault="008F3C81">
      <w:r>
        <w:separator/>
      </w:r>
    </w:p>
  </w:endnote>
  <w:endnote w:type="continuationSeparator" w:id="0">
    <w:p w14:paraId="21D88892" w14:textId="77777777" w:rsidR="008F3C81" w:rsidRDefault="008F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371A0" w14:textId="77777777" w:rsidR="008F3C81" w:rsidRDefault="008F3C81">
      <w:r>
        <w:separator/>
      </w:r>
    </w:p>
  </w:footnote>
  <w:footnote w:type="continuationSeparator" w:id="0">
    <w:p w14:paraId="20673153" w14:textId="77777777" w:rsidR="008F3C81" w:rsidRDefault="008F3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4BB3" w:rsidRDefault="00194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4BB3" w:rsidRDefault="00194B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4BB3" w:rsidRDefault="00194B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4BB3" w:rsidRDefault="00194B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6394"/>
    <w:rsid w:val="000B0534"/>
    <w:rsid w:val="000B7FED"/>
    <w:rsid w:val="000C038A"/>
    <w:rsid w:val="000C6598"/>
    <w:rsid w:val="000D44B3"/>
    <w:rsid w:val="00145D43"/>
    <w:rsid w:val="00192C46"/>
    <w:rsid w:val="00194BB3"/>
    <w:rsid w:val="001A08B3"/>
    <w:rsid w:val="001A3903"/>
    <w:rsid w:val="001A7B60"/>
    <w:rsid w:val="001B52F0"/>
    <w:rsid w:val="001B5B88"/>
    <w:rsid w:val="001B7A65"/>
    <w:rsid w:val="001E41F3"/>
    <w:rsid w:val="001F5B25"/>
    <w:rsid w:val="0026004D"/>
    <w:rsid w:val="002640DD"/>
    <w:rsid w:val="00275D12"/>
    <w:rsid w:val="00284FEB"/>
    <w:rsid w:val="002860C4"/>
    <w:rsid w:val="002B1E0E"/>
    <w:rsid w:val="002B5741"/>
    <w:rsid w:val="002E2AE0"/>
    <w:rsid w:val="002E472E"/>
    <w:rsid w:val="00305409"/>
    <w:rsid w:val="00337E98"/>
    <w:rsid w:val="003609EF"/>
    <w:rsid w:val="0036231A"/>
    <w:rsid w:val="00374DD4"/>
    <w:rsid w:val="0037728D"/>
    <w:rsid w:val="003E1A36"/>
    <w:rsid w:val="003E387E"/>
    <w:rsid w:val="00410371"/>
    <w:rsid w:val="004242F1"/>
    <w:rsid w:val="00425379"/>
    <w:rsid w:val="004B75B7"/>
    <w:rsid w:val="004C0B95"/>
    <w:rsid w:val="004F6A3B"/>
    <w:rsid w:val="00510B51"/>
    <w:rsid w:val="0051418F"/>
    <w:rsid w:val="005141D9"/>
    <w:rsid w:val="0051580D"/>
    <w:rsid w:val="005327E7"/>
    <w:rsid w:val="00536440"/>
    <w:rsid w:val="00547111"/>
    <w:rsid w:val="005829FE"/>
    <w:rsid w:val="00592D74"/>
    <w:rsid w:val="005B76F2"/>
    <w:rsid w:val="005C760C"/>
    <w:rsid w:val="005E2C44"/>
    <w:rsid w:val="00621188"/>
    <w:rsid w:val="006257ED"/>
    <w:rsid w:val="00652989"/>
    <w:rsid w:val="00653DE4"/>
    <w:rsid w:val="00665C47"/>
    <w:rsid w:val="006903E7"/>
    <w:rsid w:val="00695808"/>
    <w:rsid w:val="006B46FB"/>
    <w:rsid w:val="006D3F1B"/>
    <w:rsid w:val="006E21FB"/>
    <w:rsid w:val="00753436"/>
    <w:rsid w:val="00754ECE"/>
    <w:rsid w:val="00792342"/>
    <w:rsid w:val="007977A8"/>
    <w:rsid w:val="007B512A"/>
    <w:rsid w:val="007B5AB5"/>
    <w:rsid w:val="007C2097"/>
    <w:rsid w:val="007D6A07"/>
    <w:rsid w:val="007F7259"/>
    <w:rsid w:val="008040A8"/>
    <w:rsid w:val="00822839"/>
    <w:rsid w:val="008279FA"/>
    <w:rsid w:val="00855590"/>
    <w:rsid w:val="008626E7"/>
    <w:rsid w:val="00870EE7"/>
    <w:rsid w:val="008863B9"/>
    <w:rsid w:val="008A45A6"/>
    <w:rsid w:val="008D3CCC"/>
    <w:rsid w:val="008F3789"/>
    <w:rsid w:val="008F3C81"/>
    <w:rsid w:val="008F686C"/>
    <w:rsid w:val="009148DE"/>
    <w:rsid w:val="00932394"/>
    <w:rsid w:val="009344EA"/>
    <w:rsid w:val="00941C2B"/>
    <w:rsid w:val="00941E30"/>
    <w:rsid w:val="009777D9"/>
    <w:rsid w:val="009808CD"/>
    <w:rsid w:val="00991B88"/>
    <w:rsid w:val="009A5753"/>
    <w:rsid w:val="009A579D"/>
    <w:rsid w:val="009C5EBE"/>
    <w:rsid w:val="009E3297"/>
    <w:rsid w:val="009F734F"/>
    <w:rsid w:val="009F7AF4"/>
    <w:rsid w:val="00A246B6"/>
    <w:rsid w:val="00A47E70"/>
    <w:rsid w:val="00A5049F"/>
    <w:rsid w:val="00A50CF0"/>
    <w:rsid w:val="00A7671C"/>
    <w:rsid w:val="00AA2CBC"/>
    <w:rsid w:val="00AC5820"/>
    <w:rsid w:val="00AD1CD8"/>
    <w:rsid w:val="00B159CB"/>
    <w:rsid w:val="00B258BB"/>
    <w:rsid w:val="00B67B97"/>
    <w:rsid w:val="00B968C8"/>
    <w:rsid w:val="00BA3EC5"/>
    <w:rsid w:val="00BA51D9"/>
    <w:rsid w:val="00BB5DFC"/>
    <w:rsid w:val="00BD279D"/>
    <w:rsid w:val="00BD6BB8"/>
    <w:rsid w:val="00C076DD"/>
    <w:rsid w:val="00C16B8A"/>
    <w:rsid w:val="00C41D16"/>
    <w:rsid w:val="00C45B0B"/>
    <w:rsid w:val="00C66BA2"/>
    <w:rsid w:val="00C70BEE"/>
    <w:rsid w:val="00C74828"/>
    <w:rsid w:val="00C870F6"/>
    <w:rsid w:val="00C95985"/>
    <w:rsid w:val="00CA138F"/>
    <w:rsid w:val="00CB1374"/>
    <w:rsid w:val="00CB4C9A"/>
    <w:rsid w:val="00CC5026"/>
    <w:rsid w:val="00CC68D0"/>
    <w:rsid w:val="00CE4A3C"/>
    <w:rsid w:val="00D03F9A"/>
    <w:rsid w:val="00D06D51"/>
    <w:rsid w:val="00D24991"/>
    <w:rsid w:val="00D33207"/>
    <w:rsid w:val="00D50255"/>
    <w:rsid w:val="00D66520"/>
    <w:rsid w:val="00D7624B"/>
    <w:rsid w:val="00D84AE9"/>
    <w:rsid w:val="00D979F7"/>
    <w:rsid w:val="00DC0BA9"/>
    <w:rsid w:val="00DE34CF"/>
    <w:rsid w:val="00DF10D6"/>
    <w:rsid w:val="00E03231"/>
    <w:rsid w:val="00E13F3D"/>
    <w:rsid w:val="00E34898"/>
    <w:rsid w:val="00E40877"/>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526A4-1B41-46B3-AFC2-08B97832B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6</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2023-04-07T12:12:00Z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(3)NNd2ahxhvpVaZk2S5mTBBMz6kywxSW52GXwIZkZbg50NTVBVWINdtz26OVJvTmIqQuTAPpvY
YkkmdxOfJpEEKnOnClOFa0Mixiriu0UfZ53XGDoLYJtKppWNJP66PhnROCFEF2f1MrDIHzk1
wIouUKE1kWSxZ8PDNtwgfhovGPOM4J1Snj9+dnYT7CvawAQUHJBB4PY+6kEJtqtdt0npDLTn
944dIEj0Ru9gV86yGA</vt:lpwstr>
  </property>
  <property fmtid="{D5CDD505-2E9C-101B-9397-08002B2CF9AE}" pid="22" name="_2015_ms_pID_7253431">
    <vt:lpwstr>zhpdkxBn+knTf82wbOA2nvaLO5V6X+Lacy0lIjZb8OoIUj4qw1Rxat
D2L72nhuEtAfRtgiUqBcBMroqq//K4JH7KG2AkHGj17NSZDzm0LStPSb96IMxfNjrma2ckNQ
bjWs5XOkQRIKtTU7nOqNUcP03mbNkWr0lup4OQtwTh8CzSNNd5c20CSEvtvSo9xklZWw28Vq
7jk9RMiqq+y8VKY/H6SjH2GLH0HtejJb4Y7u</vt:lpwstr>
  </property>
  <property fmtid="{D5CDD505-2E9C-101B-9397-08002B2CF9AE}" pid="23" name="_2015_ms_pID_7253432">
    <vt:lpwstr>xw==</vt:lpwstr>
  </property>
</Properties>
</file>